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436DF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15733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7B7170" w:rsidRPr="00CA2CD0">
        <w:rPr>
          <w:b/>
          <w:bCs/>
          <w:sz w:val="24"/>
          <w:szCs w:val="24"/>
        </w:rPr>
        <w:t>2</w:t>
      </w:r>
      <w:r w:rsidR="007B7170">
        <w:rPr>
          <w:b/>
          <w:bCs/>
          <w:sz w:val="24"/>
          <w:szCs w:val="24"/>
        </w:rPr>
        <w:t>5xxxx</w:t>
      </w:r>
    </w:p>
    <w:p w14:paraId="5691839E" w14:textId="0411EFB4" w:rsidR="00CA2CD0" w:rsidRDefault="00C5247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3D90">
        <w:rPr>
          <w:b/>
          <w:noProof/>
          <w:sz w:val="24"/>
        </w:rPr>
        <w:t>Fukuoka, Japan 19</w:t>
      </w:r>
      <w:r w:rsidRPr="003B3D90">
        <w:rPr>
          <w:b/>
          <w:noProof/>
          <w:sz w:val="24"/>
          <w:vertAlign w:val="superscript"/>
        </w:rPr>
        <w:t>th</w:t>
      </w:r>
      <w:r w:rsidRPr="003B3D90">
        <w:rPr>
          <w:b/>
          <w:noProof/>
          <w:sz w:val="24"/>
        </w:rPr>
        <w:t xml:space="preserve"> – 23</w:t>
      </w:r>
      <w:r w:rsidRPr="003B3D90">
        <w:rPr>
          <w:b/>
          <w:noProof/>
          <w:sz w:val="24"/>
          <w:vertAlign w:val="superscript"/>
        </w:rPr>
        <w:t>rd</w:t>
      </w:r>
      <w:r w:rsidRPr="003B3D90">
        <w:rPr>
          <w:b/>
          <w:noProof/>
          <w:sz w:val="24"/>
        </w:rPr>
        <w:t xml:space="preserve"> May </w:t>
      </w:r>
      <w:r w:rsidRPr="005B12BF">
        <w:rPr>
          <w:b/>
          <w:noProof/>
          <w:sz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51144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2772F7" w:rsidR="001E41F3" w:rsidRPr="00410371" w:rsidRDefault="00EA2C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A3225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794C2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CE7663"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8435F3" w:rsidR="001E41F3" w:rsidRPr="00410371" w:rsidRDefault="003A53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9B4A8" w:rsidR="001E41F3" w:rsidRPr="00410371" w:rsidRDefault="00EA2C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C551E2">
              <w:rPr>
                <w:b/>
                <w:noProof/>
                <w:sz w:val="28"/>
              </w:rPr>
              <w:t>9</w:t>
            </w:r>
            <w:r w:rsidR="00066C52">
              <w:rPr>
                <w:b/>
                <w:noProof/>
                <w:sz w:val="28"/>
              </w:rPr>
              <w:t>.</w:t>
            </w:r>
            <w:r w:rsidR="00A32250">
              <w:rPr>
                <w:b/>
                <w:noProof/>
                <w:sz w:val="28"/>
              </w:rPr>
              <w:t>5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149CA" w:rsidR="001E41F3" w:rsidRDefault="00A32250">
            <w:pPr>
              <w:pStyle w:val="CRCoverPage"/>
              <w:spacing w:after="0"/>
              <w:ind w:left="100"/>
              <w:rPr>
                <w:noProof/>
              </w:rPr>
            </w:pPr>
            <w:r w:rsidRPr="00A32250">
              <w:t>Support 5G MBS in MC gateway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FE6800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  <w:r w:rsidR="00C551E2" w:rsidRPr="000E294B">
              <w:t>,China BroadNet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6ACFD0" w:rsidR="001E41F3" w:rsidRPr="00552520" w:rsidRDefault="000346AE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2A3F8" w:rsidR="001E41F3" w:rsidRDefault="00EA2C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</w:t>
            </w:r>
            <w:r w:rsidR="00C551E2">
              <w:rPr>
                <w:noProof/>
              </w:rPr>
              <w:t>3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7C635" w:rsidR="001E41F3" w:rsidRDefault="00506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0ED4E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51E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E1B4F" w:rsidR="00C551E2" w:rsidRPr="002921A8" w:rsidRDefault="00A32250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In SA6#66, the CR0624 was agreed to support MBMS in MBMS gateway UE. However, 5MBS is used to deliver the one-to-many group communication. Some concepts and terms are changed. So a new clause of supporting 5MBS for MC gateway UE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347713" w:rsidR="003E3D54" w:rsidRPr="00AE47F6" w:rsidRDefault="002921A8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</w:t>
            </w:r>
            <w:r w:rsidR="00A32250">
              <w:rPr>
                <w:noProof/>
                <w:lang w:eastAsia="zh-CN"/>
              </w:rPr>
              <w:t>clauses to support the 5MBS for MC gateway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A1858" w:rsidR="001E41F3" w:rsidRDefault="00A32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5MBS is not supported by MC gateway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B2B34" w:rsidR="00A41460" w:rsidRDefault="00A41460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A32250">
              <w:rPr>
                <w:noProof/>
                <w:lang w:eastAsia="zh-CN"/>
              </w:rPr>
              <w:t xml:space="preserve"> </w:t>
            </w:r>
            <w:r w:rsidR="00B32E1A">
              <w:rPr>
                <w:noProof/>
                <w:lang w:eastAsia="zh-CN"/>
              </w:rPr>
              <w:t>{7.</w:t>
            </w:r>
            <w:r w:rsidR="00B32E1A">
              <w:rPr>
                <w:rFonts w:hint="eastAsia"/>
                <w:noProof/>
                <w:lang w:eastAsia="zh-CN"/>
              </w:rPr>
              <w:t>x</w:t>
            </w:r>
            <w:r w:rsidR="00B32E1A">
              <w:rPr>
                <w:noProof/>
                <w:lang w:eastAsia="zh-CN"/>
              </w:rPr>
              <w:t>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ins w:id="1" w:author="HW-SA6#67" w:date="2025-03-25T11:04:00Z"/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344CC2FA" w14:textId="318D0763" w:rsidR="00911F1B" w:rsidRDefault="00911F1B" w:rsidP="00911F1B">
      <w:pPr>
        <w:pStyle w:val="2"/>
        <w:rPr>
          <w:ins w:id="2" w:author="HW-SA6#66" w:date="2025-03-31T23:17:00Z"/>
          <w:lang w:val="nl-NL" w:eastAsia="zh-CN"/>
        </w:rPr>
      </w:pPr>
      <w:bookmarkStart w:id="3" w:name="_Toc193723071"/>
      <w:ins w:id="4" w:author="HW-SA6#66" w:date="2025-03-31T23:17:00Z">
        <w:r>
          <w:rPr>
            <w:lang w:val="nl-NL"/>
          </w:rPr>
          <w:t>7.x</w:t>
        </w:r>
        <w:r w:rsidRPr="003E5F68">
          <w:rPr>
            <w:lang w:val="nl-NL"/>
          </w:rPr>
          <w:tab/>
        </w:r>
        <w:r>
          <w:rPr>
            <w:lang w:val="nl-NL"/>
          </w:rPr>
          <w:t xml:space="preserve">5MBS support for MC clients </w:t>
        </w:r>
      </w:ins>
      <w:ins w:id="5" w:author="gecuili" w:date="2025-04-09T06:57:00Z">
        <w:r w:rsidR="0006380D">
          <w:rPr>
            <w:lang w:val="nl-NL"/>
          </w:rPr>
          <w:t>hosted</w:t>
        </w:r>
      </w:ins>
      <w:ins w:id="6" w:author="HW-SA6#66" w:date="2025-03-31T23:17:00Z">
        <w:r>
          <w:rPr>
            <w:lang w:val="nl-NL"/>
          </w:rPr>
          <w:t xml:space="preserve"> on non-3GPP devices</w:t>
        </w:r>
        <w:bookmarkEnd w:id="3"/>
      </w:ins>
    </w:p>
    <w:p w14:paraId="6C951508" w14:textId="4E325EDE" w:rsidR="00911F1B" w:rsidRDefault="0006380D" w:rsidP="00911F1B">
      <w:pPr>
        <w:rPr>
          <w:ins w:id="7" w:author="SA6#67" w:date="2025-05-12T09:47:00Z"/>
        </w:rPr>
      </w:pPr>
      <w:ins w:id="8" w:author="gecuili" w:date="2025-04-09T06:58:00Z">
        <w:r>
          <w:t>The</w:t>
        </w:r>
      </w:ins>
      <w:ins w:id="9" w:author="gecuili" w:date="2025-04-09T07:01:00Z">
        <w:r>
          <w:t xml:space="preserve"> </w:t>
        </w:r>
        <w:r w:rsidRPr="0006380D">
          <w:t>5MBS support for MC clients hosted on non-3GPP devices</w:t>
        </w:r>
        <w:r>
          <w:t xml:space="preserve"> are support</w:t>
        </w:r>
      </w:ins>
      <w:ins w:id="10" w:author="gecuili" w:date="2025-04-09T07:02:00Z">
        <w:r>
          <w:t>ed by the</w:t>
        </w:r>
      </w:ins>
      <w:ins w:id="11" w:author="gecuili" w:date="2025-04-09T06:58:00Z">
        <w:r>
          <w:t xml:space="preserve"> procedures and information flows as defined in clause</w:t>
        </w:r>
      </w:ins>
      <w:ins w:id="12" w:author="gecuili" w:date="2025-04-09T06:59:00Z">
        <w:r>
          <w:t xml:space="preserve"> 11.5.3 of 3GPP TS</w:t>
        </w:r>
      </w:ins>
      <w:ins w:id="13" w:author="gecuili" w:date="2025-04-09T07:00:00Z">
        <w:r>
          <w:t> 23.280 [</w:t>
        </w:r>
      </w:ins>
      <w:ins w:id="14" w:author="gecuili" w:date="2025-04-09T07:01:00Z">
        <w:r>
          <w:t xml:space="preserve">3] </w:t>
        </w:r>
      </w:ins>
      <w:ins w:id="15" w:author="gecuili" w:date="2025-04-09T07:02:00Z">
        <w:r>
          <w:t>with following clarifications and changes:</w:t>
        </w:r>
      </w:ins>
    </w:p>
    <w:p w14:paraId="7D6E38F2" w14:textId="3DB00F49" w:rsidR="007234E0" w:rsidRDefault="007234E0" w:rsidP="00950006">
      <w:pPr>
        <w:pStyle w:val="NO"/>
      </w:pPr>
      <w:ins w:id="16" w:author="SA6#67" w:date="2025-05-12T09:47:00Z">
        <w:r>
          <w:rPr>
            <w:rFonts w:hint="eastAsia"/>
            <w:lang w:eastAsia="zh-CN"/>
          </w:rPr>
          <w:t>NOTE:</w:t>
        </w:r>
        <w:r>
          <w:rPr>
            <w:lang w:eastAsia="zh-CN"/>
          </w:rPr>
          <w:tab/>
        </w:r>
        <w:r w:rsidR="00B041EE">
          <w:rPr>
            <w:lang w:eastAsia="zh-CN"/>
          </w:rPr>
          <w:t>I</w:t>
        </w:r>
      </w:ins>
      <w:ins w:id="17" w:author="SA6#67" w:date="2025-05-12T09:48:00Z">
        <w:r w:rsidR="00B041EE">
          <w:rPr>
            <w:lang w:eastAsia="zh-CN"/>
          </w:rPr>
          <w:t>n 5G MBS and MC over 5MBS, some terms are changed</w:t>
        </w:r>
      </w:ins>
      <w:ins w:id="18" w:author="SA6#67" w:date="2025-05-12T10:58:00Z">
        <w:r w:rsidR="00950006">
          <w:rPr>
            <w:lang w:eastAsia="zh-CN"/>
          </w:rPr>
          <w:t xml:space="preserve">. </w:t>
        </w:r>
      </w:ins>
      <w:ins w:id="19" w:author="SA6#67" w:date="2025-05-12T11:00:00Z">
        <w:r w:rsidR="00950006">
          <w:rPr>
            <w:lang w:eastAsia="zh-CN"/>
          </w:rPr>
          <w:t xml:space="preserve">The bullets below mainly capture </w:t>
        </w:r>
      </w:ins>
      <w:ins w:id="20" w:author="SA6#67" w:date="2025-05-12T11:01:00Z">
        <w:r w:rsidR="00950006">
          <w:rPr>
            <w:lang w:eastAsia="zh-CN"/>
          </w:rPr>
          <w:t>c</w:t>
        </w:r>
        <w:r w:rsidR="00950006" w:rsidRPr="00950006">
          <w:rPr>
            <w:lang w:eastAsia="zh-CN"/>
          </w:rPr>
          <w:t>hanges in terminology</w:t>
        </w:r>
        <w:r w:rsidR="00950006">
          <w:rPr>
            <w:lang w:eastAsia="zh-CN"/>
          </w:rPr>
          <w:t>.</w:t>
        </w:r>
      </w:ins>
    </w:p>
    <w:p w14:paraId="5410EF0A" w14:textId="45625C08" w:rsidR="0006380D" w:rsidRDefault="0006380D" w:rsidP="007B7170">
      <w:pPr>
        <w:pStyle w:val="B1"/>
        <w:rPr>
          <w:ins w:id="21" w:author="gecuili" w:date="2025-04-09T07:09:00Z"/>
        </w:rPr>
      </w:pPr>
      <w:ins w:id="22" w:author="gecuili" w:date="2025-04-09T07:02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23" w:author="gecuili" w:date="2025-04-09T07:03:00Z">
        <w:r>
          <w:rPr>
            <w:rFonts w:eastAsia="宋体"/>
            <w:lang w:eastAsia="zh-CN"/>
          </w:rPr>
          <w:t xml:space="preserve">the </w:t>
        </w:r>
      </w:ins>
      <w:ins w:id="24" w:author="gecuili" w:date="2025-04-09T07:05:00Z">
        <w:r>
          <w:t xml:space="preserve">"MBMS" </w:t>
        </w:r>
      </w:ins>
      <w:ins w:id="25" w:author="gecuili" w:date="2025-04-09T07:06:00Z">
        <w:r>
          <w:t xml:space="preserve">is the </w:t>
        </w:r>
      </w:ins>
      <w:ins w:id="26" w:author="gecuili" w:date="2025-04-09T07:05:00Z">
        <w:r>
          <w:t>"5MBS", the "MBMS bearer"</w:t>
        </w:r>
      </w:ins>
      <w:ins w:id="27" w:author="gecuili" w:date="2025-04-09T07:06:00Z">
        <w:r>
          <w:t xml:space="preserve"> is the</w:t>
        </w:r>
      </w:ins>
      <w:ins w:id="28" w:author="gecuili" w:date="2025-04-09T07:05:00Z">
        <w:r>
          <w:t xml:space="preserve"> "</w:t>
        </w:r>
      </w:ins>
      <w:ins w:id="29" w:author="gecuili" w:date="2025-04-09T07:06:00Z">
        <w:r>
          <w:t>MBS session</w:t>
        </w:r>
      </w:ins>
      <w:ins w:id="30" w:author="gecuili" w:date="2025-04-09T07:05:00Z">
        <w:r>
          <w:t>"</w:t>
        </w:r>
      </w:ins>
      <w:ins w:id="31" w:author="gecuili" w:date="2025-04-09T07:09:00Z">
        <w:r w:rsidR="008226D4">
          <w:t>.</w:t>
        </w:r>
      </w:ins>
    </w:p>
    <w:p w14:paraId="69717AFE" w14:textId="382F3775" w:rsidR="008226D4" w:rsidRDefault="008226D4" w:rsidP="007B7170">
      <w:pPr>
        <w:pStyle w:val="B1"/>
        <w:rPr>
          <w:ins w:id="32" w:author="gecuili" w:date="2025-04-09T07:13:00Z"/>
        </w:rPr>
      </w:pPr>
      <w:ins w:id="33" w:author="gecuili" w:date="2025-04-09T07:09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the </w:t>
        </w:r>
        <w:r>
          <w:t>"</w:t>
        </w:r>
        <w:r>
          <w:rPr>
            <w:lang w:eastAsia="zh-CN"/>
          </w:rPr>
          <w:t>TMGI</w:t>
        </w:r>
      </w:ins>
      <w:ins w:id="34" w:author="gecuili" w:date="2025-04-09T07:13:00Z">
        <w:r>
          <w:rPr>
            <w:lang w:eastAsia="zh-CN"/>
          </w:rPr>
          <w:t>(s)</w:t>
        </w:r>
      </w:ins>
      <w:ins w:id="35" w:author="gecuili" w:date="2025-04-09T07:09:00Z">
        <w:r>
          <w:t>" IE should be "MBS session ID"</w:t>
        </w:r>
      </w:ins>
      <w:ins w:id="36" w:author="gecuili" w:date="2025-04-09T07:11:00Z">
        <w:r>
          <w:t>, and its corresponding description should be "</w:t>
        </w:r>
      </w:ins>
      <w:ins w:id="37" w:author="gecuili" w:date="2025-04-09T07:13:00Z">
        <w:r>
          <w:t>identifier(s) of the MBS session(s)</w:t>
        </w:r>
      </w:ins>
      <w:ins w:id="38" w:author="gecuili" w:date="2025-04-09T07:11:00Z">
        <w:r>
          <w:t>"</w:t>
        </w:r>
      </w:ins>
      <w:ins w:id="39" w:author="gecuili" w:date="2025-04-09T07:13:00Z">
        <w:r>
          <w:t>;</w:t>
        </w:r>
      </w:ins>
    </w:p>
    <w:p w14:paraId="066F5089" w14:textId="523917A6" w:rsidR="008226D4" w:rsidRDefault="008226D4" w:rsidP="007B7170">
      <w:pPr>
        <w:pStyle w:val="B1"/>
        <w:rPr>
          <w:ins w:id="40" w:author="SA6#67" w:date="2025-05-05T14:54:00Z"/>
        </w:rPr>
      </w:pPr>
      <w:ins w:id="41" w:author="gecuili" w:date="2025-04-09T07:13:00Z">
        <w:r>
          <w:t>-</w:t>
        </w:r>
        <w:r>
          <w:tab/>
          <w:t xml:space="preserve">the </w:t>
        </w:r>
      </w:ins>
      <w:ins w:id="42" w:author="gecuili" w:date="2025-04-09T07:14:00Z">
        <w:r w:rsidRPr="008226D4">
          <w:rPr>
            <w:rFonts w:hint="eastAsia"/>
          </w:rPr>
          <w:t>message</w:t>
        </w:r>
        <w:r>
          <w:t xml:space="preserve"> </w:t>
        </w:r>
      </w:ins>
      <w:ins w:id="43" w:author="gecuili" w:date="2025-04-09T07:13:00Z">
        <w:r>
          <w:t>"</w:t>
        </w:r>
      </w:ins>
      <w:ins w:id="44" w:author="gecuili" w:date="2025-04-09T07:14:00Z">
        <w:r>
          <w:t>MC GW MBMS bearer announcement</w:t>
        </w:r>
      </w:ins>
      <w:ins w:id="45" w:author="gecuili" w:date="2025-04-09T07:13:00Z">
        <w:r>
          <w:t>"</w:t>
        </w:r>
      </w:ins>
      <w:ins w:id="46" w:author="gecuili" w:date="2025-04-09T07:15:00Z">
        <w:r>
          <w:t xml:space="preserve"> </w:t>
        </w:r>
      </w:ins>
      <w:ins w:id="47" w:author="SA6#67" w:date="2025-05-05T14:51:00Z">
        <w:r w:rsidR="00A63448">
          <w:t xml:space="preserve">is </w:t>
        </w:r>
      </w:ins>
      <w:ins w:id="48" w:author="SA6#67" w:date="2025-05-05T14:52:00Z">
        <w:r w:rsidR="00A63448">
          <w:t xml:space="preserve">renamed as </w:t>
        </w:r>
      </w:ins>
      <w:ins w:id="49" w:author="SA6#67" w:date="2025-05-05T14:51:00Z">
        <w:r w:rsidR="00A63448">
          <w:t xml:space="preserve">"MC GW </w:t>
        </w:r>
      </w:ins>
      <w:ins w:id="50" w:author="SA6#67" w:date="2025-05-05T14:56:00Z">
        <w:r w:rsidR="0077453B">
          <w:t xml:space="preserve">MBS session </w:t>
        </w:r>
      </w:ins>
      <w:ins w:id="51" w:author="SA6#67" w:date="2025-05-12T11:30:00Z">
        <w:r w:rsidR="009A030D">
          <w:t>announcement” and</w:t>
        </w:r>
      </w:ins>
      <w:ins w:id="52" w:author="SA6#67" w:date="2025-05-05T14:52:00Z">
        <w:r w:rsidR="00A63448">
          <w:t xml:space="preserve"> </w:t>
        </w:r>
      </w:ins>
      <w:ins w:id="53" w:author="gecuili" w:date="2025-04-09T07:15:00Z">
        <w:r>
          <w:t xml:space="preserve">shall take the </w:t>
        </w:r>
      </w:ins>
      <w:ins w:id="54" w:author="gecuili" w:date="2025-04-09T07:17:00Z">
        <w:r>
          <w:t>IEs</w:t>
        </w:r>
      </w:ins>
      <w:ins w:id="55" w:author="gecuili" w:date="2025-04-09T07:15:00Z">
        <w:r>
          <w:t xml:space="preserve"> from table</w:t>
        </w:r>
      </w:ins>
      <w:ins w:id="56" w:author="SA6#67" w:date="2025-05-12T11:19:00Z">
        <w:r w:rsidR="00537752">
          <w:t> </w:t>
        </w:r>
      </w:ins>
      <w:ins w:id="57" w:author="gecuili" w:date="2025-04-09T07:16:00Z">
        <w:r>
          <w:t xml:space="preserve">7.3.2.1 without the </w:t>
        </w:r>
      </w:ins>
      <w:ins w:id="58" w:author="gecuili" w:date="2025-04-09T07:18:00Z">
        <w:r>
          <w:t>"</w:t>
        </w:r>
      </w:ins>
      <w:ins w:id="59" w:author="gecuili" w:date="2025-04-09T07:17:00Z">
        <w:r>
          <w:rPr>
            <w:lang w:eastAsia="zh-CN"/>
          </w:rPr>
          <w:t>eMBMS bearer information</w:t>
        </w:r>
      </w:ins>
      <w:ins w:id="60" w:author="gecuili" w:date="2025-04-09T07:18:00Z">
        <w:r>
          <w:t>"</w:t>
        </w:r>
      </w:ins>
      <w:ins w:id="61" w:author="gecuili" w:date="2025-04-09T07:17:00Z">
        <w:r>
          <w:t xml:space="preserve"> IE</w:t>
        </w:r>
      </w:ins>
      <w:ins w:id="62" w:author="gecuili" w:date="2025-04-09T07:18:00Z">
        <w:r>
          <w:t>.</w:t>
        </w:r>
      </w:ins>
    </w:p>
    <w:p w14:paraId="51E01768" w14:textId="485D8ACF" w:rsidR="00A63448" w:rsidRPr="00A63448" w:rsidRDefault="00A63448" w:rsidP="007B7170">
      <w:pPr>
        <w:pStyle w:val="B1"/>
        <w:rPr>
          <w:ins w:id="63" w:author="SA6#67" w:date="2025-05-05T14:48:00Z"/>
        </w:rPr>
      </w:pPr>
      <w:ins w:id="64" w:author="SA6#67" w:date="2025-05-05T14:54:00Z">
        <w:r>
          <w:t>-</w:t>
        </w:r>
        <w:r>
          <w:tab/>
          <w:t xml:space="preserve">the </w:t>
        </w:r>
        <w:r w:rsidRPr="008226D4">
          <w:rPr>
            <w:rFonts w:hint="eastAsia"/>
          </w:rPr>
          <w:t>message</w:t>
        </w:r>
        <w:r>
          <w:t xml:space="preserve"> "</w:t>
        </w:r>
      </w:ins>
      <w:ins w:id="65" w:author="SA6#67" w:date="2025-05-05T14:55:00Z">
        <w:r w:rsidRPr="00A63448">
          <w:t>MC GW MBMS listening status report</w:t>
        </w:r>
      </w:ins>
      <w:ins w:id="66" w:author="SA6#67" w:date="2025-05-05T14:54:00Z">
        <w:r>
          <w:t xml:space="preserve">" is renamed as "MC GW </w:t>
        </w:r>
      </w:ins>
      <w:ins w:id="67" w:author="SA6#67" w:date="2025-05-05T14:55:00Z">
        <w:r w:rsidRPr="000F327F">
          <w:t xml:space="preserve">MBS listening status </w:t>
        </w:r>
      </w:ins>
      <w:ins w:id="68" w:author="SA6#67" w:date="2025-05-12T11:30:00Z">
        <w:r w:rsidR="009A030D" w:rsidRPr="000F327F">
          <w:t>report</w:t>
        </w:r>
        <w:r w:rsidR="009A030D">
          <w:t>” and</w:t>
        </w:r>
      </w:ins>
      <w:ins w:id="69" w:author="SA6#67" w:date="2025-05-05T14:54:00Z">
        <w:r>
          <w:t xml:space="preserve"> shall take the IEs from table</w:t>
        </w:r>
      </w:ins>
      <w:ins w:id="70" w:author="SA6#67" w:date="2025-05-12T11:19:00Z">
        <w:r w:rsidR="00537752">
          <w:t> </w:t>
        </w:r>
      </w:ins>
      <w:ins w:id="71" w:author="SA6#67" w:date="2025-05-05T14:54:00Z">
        <w:r>
          <w:t>7.3.2.1</w:t>
        </w:r>
      </w:ins>
      <w:ins w:id="72" w:author="SA6#67" w:date="2025-05-05T14:56:00Z">
        <w:r w:rsidR="0077453B">
          <w:t>0</w:t>
        </w:r>
      </w:ins>
      <w:ins w:id="73" w:author="SA6#67" w:date="2025-05-05T14:54:00Z">
        <w:r>
          <w:t xml:space="preserve"> </w:t>
        </w:r>
      </w:ins>
      <w:ins w:id="74" w:author="SA6#67" w:date="2025-05-05T14:56:00Z">
        <w:r>
          <w:t xml:space="preserve">- </w:t>
        </w:r>
      </w:ins>
      <w:ins w:id="75" w:author="SA6#67" w:date="2025-05-05T14:54:00Z">
        <w:r>
          <w:t>"</w:t>
        </w:r>
      </w:ins>
      <w:ins w:id="76" w:author="SA6#67" w:date="2025-05-05T14:55:00Z">
        <w:r w:rsidRPr="000F327F">
          <w:t>MBS listening status report</w:t>
        </w:r>
        <w:r>
          <w:t xml:space="preserve"> </w:t>
        </w:r>
      </w:ins>
      <w:ins w:id="77" w:author="SA6#67" w:date="2025-05-05T14:54:00Z">
        <w:r>
          <w:t>".</w:t>
        </w:r>
      </w:ins>
    </w:p>
    <w:p w14:paraId="609FC2C4" w14:textId="7BF155FC" w:rsidR="008226D4" w:rsidRDefault="008226D4" w:rsidP="0077453B">
      <w:pPr>
        <w:pStyle w:val="B1"/>
        <w:rPr>
          <w:ins w:id="78" w:author="SA6#67" w:date="2025-05-05T15:07:00Z"/>
          <w:lang w:eastAsia="zh-CN"/>
        </w:rPr>
      </w:pPr>
      <w:ins w:id="79" w:author="gecuili" w:date="2025-04-09T07:18:00Z">
        <w:r>
          <w:t>-</w:t>
        </w:r>
        <w:r>
          <w:tab/>
        </w:r>
      </w:ins>
      <w:ins w:id="80" w:author="SA6#67" w:date="2025-05-05T14:46:00Z">
        <w:r w:rsidR="00A63448">
          <w:t>the message "</w:t>
        </w:r>
        <w:r w:rsidR="00A63448" w:rsidRPr="000D0C3A">
          <w:rPr>
            <w:lang w:val="en-US"/>
          </w:rPr>
          <w:t xml:space="preserve">MC GW </w:t>
        </w:r>
      </w:ins>
      <w:ins w:id="81" w:author="SA6#67" w:date="2025-05-05T14:57:00Z">
        <w:r w:rsidR="0077453B" w:rsidRPr="000D0C3A">
          <w:rPr>
            <w:lang w:val="en-US"/>
          </w:rPr>
          <w:t>MapGroupToBearer</w:t>
        </w:r>
      </w:ins>
      <w:ins w:id="82" w:author="SA6#67" w:date="2025-05-05T14:48:00Z">
        <w:r w:rsidR="00A63448">
          <w:t xml:space="preserve"> request</w:t>
        </w:r>
      </w:ins>
      <w:ins w:id="83" w:author="SA6#67" w:date="2025-05-05T14:46:00Z">
        <w:r w:rsidR="00A63448">
          <w:t>"</w:t>
        </w:r>
      </w:ins>
      <w:ins w:id="84" w:author="SA6#67" w:date="2025-05-05T14:47:00Z">
        <w:r w:rsidR="00A63448">
          <w:t xml:space="preserve"> </w:t>
        </w:r>
      </w:ins>
      <w:ins w:id="85" w:author="SA6#67" w:date="2025-05-05T14:52:00Z">
        <w:r w:rsidR="00A63448">
          <w:t>is renamed as "</w:t>
        </w:r>
        <w:r w:rsidR="00A63448" w:rsidRPr="000D0C3A">
          <w:rPr>
            <w:lang w:val="en-US"/>
          </w:rPr>
          <w:t xml:space="preserve">MC GW </w:t>
        </w:r>
      </w:ins>
      <w:ins w:id="86" w:author="SA6#67" w:date="2025-05-05T14:53:00Z">
        <w:r w:rsidR="00A63448">
          <w:rPr>
            <w:lang w:eastAsia="zh-CN"/>
          </w:rPr>
          <w:t>MapGroupToSessionStream</w:t>
        </w:r>
      </w:ins>
      <w:ins w:id="87" w:author="SA6#67" w:date="2025-05-05T14:52:00Z">
        <w:r w:rsidR="00A63448">
          <w:t xml:space="preserve"> request" </w:t>
        </w:r>
      </w:ins>
      <w:ins w:id="88" w:author="SA6#67" w:date="2025-05-05T14:47:00Z">
        <w:r w:rsidR="00A63448">
          <w:t>shall take the IEs from table</w:t>
        </w:r>
      </w:ins>
      <w:ins w:id="89" w:author="SA6#67" w:date="2025-05-12T11:19:00Z">
        <w:r w:rsidR="00537752">
          <w:t> </w:t>
        </w:r>
      </w:ins>
      <w:ins w:id="90" w:author="SA6#67" w:date="2025-05-05T14:47:00Z">
        <w:r w:rsidR="00A63448">
          <w:t>7.3.2.</w:t>
        </w:r>
      </w:ins>
      <w:ins w:id="91" w:author="SA6#67" w:date="2025-05-05T14:48:00Z">
        <w:r w:rsidR="00A63448">
          <w:t>3</w:t>
        </w:r>
      </w:ins>
      <w:ins w:id="92" w:author="SA6#67" w:date="2025-05-05T14:50:00Z">
        <w:r w:rsidR="00A63448">
          <w:t xml:space="preserve"> </w:t>
        </w:r>
      </w:ins>
      <w:ins w:id="93" w:author="SA6#67" w:date="2025-05-05T15:07:00Z">
        <w:r w:rsidR="0067374D">
          <w:t>–</w:t>
        </w:r>
      </w:ins>
      <w:ins w:id="94" w:author="SA6#67" w:date="2025-05-05T14:53:00Z">
        <w:r w:rsidR="00A63448">
          <w:t xml:space="preserve"> </w:t>
        </w:r>
      </w:ins>
      <w:ins w:id="95" w:author="SA6#67" w:date="2025-05-05T14:47:00Z">
        <w:r w:rsidR="00A63448">
          <w:rPr>
            <w:lang w:eastAsia="zh-CN"/>
          </w:rPr>
          <w:t>MapGroupToSessionStream</w:t>
        </w:r>
      </w:ins>
      <w:ins w:id="96" w:author="SA6#67" w:date="2025-05-05T15:08:00Z">
        <w:r w:rsidR="0067374D">
          <w:rPr>
            <w:lang w:eastAsia="zh-CN"/>
          </w:rPr>
          <w:t>.</w:t>
        </w:r>
      </w:ins>
    </w:p>
    <w:p w14:paraId="2BB46E3A" w14:textId="66023074" w:rsidR="0067374D" w:rsidRPr="007B7170" w:rsidRDefault="0067374D" w:rsidP="007B7170">
      <w:pPr>
        <w:pStyle w:val="B1"/>
        <w:rPr>
          <w:rFonts w:eastAsia="宋体"/>
          <w:lang w:eastAsia="zh-CN"/>
        </w:rPr>
      </w:pPr>
      <w:ins w:id="97" w:author="SA6#67" w:date="2025-05-05T15:07:00Z">
        <w:r>
          <w:t>-</w:t>
        </w:r>
        <w:r>
          <w:tab/>
          <w:t>the message "</w:t>
        </w:r>
        <w:r w:rsidRPr="000D0C3A">
          <w:rPr>
            <w:lang w:val="en-US"/>
          </w:rPr>
          <w:t>MC GW MapGroupToBearer</w:t>
        </w:r>
        <w:r w:rsidRPr="0067374D">
          <w:rPr>
            <w:lang w:val="en-US"/>
          </w:rPr>
          <w:t xml:space="preserve"> re</w:t>
        </w:r>
        <w:r w:rsidRPr="0067374D">
          <w:rPr>
            <w:rFonts w:hint="eastAsia"/>
            <w:lang w:val="en-US"/>
          </w:rPr>
          <w:t>sponse</w:t>
        </w:r>
        <w:r w:rsidRPr="0067374D">
          <w:rPr>
            <w:lang w:val="en-US"/>
          </w:rPr>
          <w:t>"</w:t>
        </w:r>
        <w:r>
          <w:t xml:space="preserve"> is renamed as "</w:t>
        </w:r>
        <w:r w:rsidRPr="000D0C3A">
          <w:rPr>
            <w:lang w:val="en-US"/>
          </w:rPr>
          <w:t xml:space="preserve">MC GW </w:t>
        </w:r>
        <w:r>
          <w:rPr>
            <w:lang w:eastAsia="zh-CN"/>
          </w:rPr>
          <w:t>MapGroupToSessionStream</w:t>
        </w:r>
        <w:r>
          <w:t xml:space="preserve"> response" shall </w:t>
        </w:r>
      </w:ins>
      <w:ins w:id="98" w:author="SA6#67" w:date="2025-05-05T15:08:00Z">
        <w:r>
          <w:t>reuse</w:t>
        </w:r>
      </w:ins>
      <w:ins w:id="99" w:author="SA6#67" w:date="2025-05-05T15:07:00Z">
        <w:r>
          <w:t xml:space="preserve"> the IEs from table</w:t>
        </w:r>
      </w:ins>
      <w:ins w:id="100" w:author="SA6#67" w:date="2025-05-12T11:19:00Z">
        <w:r w:rsidR="00537752">
          <w:t> </w:t>
        </w:r>
      </w:ins>
      <w:ins w:id="101" w:author="SA6#67" w:date="2025-05-05T15:08:00Z">
        <w:r>
          <w:t>11.5.3.2.4 in 3GPP TS 23.280 [</w:t>
        </w:r>
      </w:ins>
      <w:ins w:id="102" w:author="SA6#67" w:date="2025-05-05T15:09:00Z">
        <w:r>
          <w:t>3</w:t>
        </w:r>
      </w:ins>
      <w:ins w:id="103" w:author="SA6#67" w:date="2025-05-05T15:08:00Z">
        <w:r>
          <w:t>].</w:t>
        </w:r>
      </w:ins>
    </w:p>
    <w:p w14:paraId="656AAE9D" w14:textId="4DAC1F10" w:rsidR="00A63448" w:rsidRDefault="00A63448" w:rsidP="0077453B">
      <w:pPr>
        <w:pStyle w:val="B1"/>
        <w:rPr>
          <w:ins w:id="104" w:author="SA6#67" w:date="2025-05-05T15:09:00Z"/>
          <w:lang w:eastAsia="zh-CN"/>
        </w:rPr>
      </w:pPr>
      <w:ins w:id="105" w:author="gecuili" w:date="2025-04-09T07:18:00Z">
        <w:r>
          <w:t>-</w:t>
        </w:r>
        <w:r>
          <w:tab/>
        </w:r>
      </w:ins>
      <w:ins w:id="106" w:author="SA6#67" w:date="2025-05-05T14:46:00Z">
        <w:r>
          <w:t>the message "</w:t>
        </w:r>
        <w:r w:rsidRPr="000D0C3A">
          <w:rPr>
            <w:lang w:val="en-US"/>
          </w:rPr>
          <w:t xml:space="preserve">MC GW </w:t>
        </w:r>
      </w:ins>
      <w:ins w:id="107" w:author="SA6#67" w:date="2025-05-05T14:50:00Z">
        <w:r>
          <w:rPr>
            <w:lang w:val="en-US"/>
          </w:rPr>
          <w:t>Un</w:t>
        </w:r>
      </w:ins>
      <w:ins w:id="108" w:author="SA6#67" w:date="2025-05-05T14:57:00Z">
        <w:r w:rsidR="0077453B" w:rsidRPr="000D0C3A">
          <w:rPr>
            <w:lang w:val="en-US"/>
          </w:rPr>
          <w:t>MapGroupToBearer</w:t>
        </w:r>
      </w:ins>
      <w:ins w:id="109" w:author="SA6#67" w:date="2025-05-05T14:48:00Z">
        <w:r>
          <w:t xml:space="preserve"> request</w:t>
        </w:r>
      </w:ins>
      <w:ins w:id="110" w:author="SA6#67" w:date="2025-05-05T14:46:00Z">
        <w:r>
          <w:t>"</w:t>
        </w:r>
      </w:ins>
      <w:ins w:id="111" w:author="SA6#67" w:date="2025-05-05T14:47:00Z">
        <w:r>
          <w:t xml:space="preserve"> shall take the IEs from table</w:t>
        </w:r>
      </w:ins>
      <w:ins w:id="112" w:author="SA6#67" w:date="2025-05-12T11:19:00Z">
        <w:r w:rsidR="00537752">
          <w:t> </w:t>
        </w:r>
      </w:ins>
      <w:ins w:id="113" w:author="SA6#67" w:date="2025-05-05T14:47:00Z">
        <w:r>
          <w:t>7.3.2.</w:t>
        </w:r>
      </w:ins>
      <w:ins w:id="114" w:author="SA6#67" w:date="2025-05-05T14:51:00Z">
        <w:r>
          <w:t>7</w:t>
        </w:r>
      </w:ins>
      <w:ins w:id="115" w:author="SA6#67" w:date="2025-05-05T14:50:00Z">
        <w:r>
          <w:t xml:space="preserve"> -</w:t>
        </w:r>
      </w:ins>
      <w:ins w:id="116" w:author="SA6#67" w:date="2025-05-05T14:57:00Z">
        <w:r w:rsidR="0077453B" w:rsidRPr="0077453B">
          <w:rPr>
            <w:rFonts w:eastAsia="Times New Roman"/>
            <w:lang w:eastAsia="zh-CN"/>
          </w:rPr>
          <w:t>Un</w:t>
        </w:r>
      </w:ins>
      <w:ins w:id="117" w:author="SA6#67" w:date="2025-05-05T14:47:00Z">
        <w:r>
          <w:rPr>
            <w:lang w:eastAsia="zh-CN"/>
          </w:rPr>
          <w:t>MapGroupToSessionStream</w:t>
        </w:r>
      </w:ins>
      <w:ins w:id="118" w:author="SA6#67" w:date="2025-05-05T15:09:00Z">
        <w:r w:rsidR="0067374D">
          <w:rPr>
            <w:lang w:eastAsia="zh-CN"/>
          </w:rPr>
          <w:t>.</w:t>
        </w:r>
      </w:ins>
    </w:p>
    <w:p w14:paraId="595C5337" w14:textId="034F217F" w:rsidR="0067374D" w:rsidRDefault="0067374D" w:rsidP="0067374D">
      <w:pPr>
        <w:pStyle w:val="B1"/>
        <w:rPr>
          <w:ins w:id="119" w:author="SA6#67" w:date="2025-05-05T15:09:00Z"/>
          <w:lang w:eastAsia="zh-CN"/>
        </w:rPr>
      </w:pPr>
      <w:ins w:id="120" w:author="SA6#67" w:date="2025-05-05T15:09:00Z">
        <w:r>
          <w:t>-</w:t>
        </w:r>
        <w:r>
          <w:tab/>
          <w:t>the message "</w:t>
        </w:r>
        <w:r w:rsidRPr="000D0C3A">
          <w:rPr>
            <w:lang w:val="en-US"/>
          </w:rPr>
          <w:t xml:space="preserve">MC GW </w:t>
        </w:r>
        <w:r>
          <w:rPr>
            <w:lang w:val="en-US"/>
          </w:rPr>
          <w:t>Un</w:t>
        </w:r>
        <w:r w:rsidRPr="000D0C3A">
          <w:rPr>
            <w:lang w:val="en-US"/>
          </w:rPr>
          <w:t>MapGroupToBearer</w:t>
        </w:r>
        <w:r w:rsidRPr="0067374D">
          <w:rPr>
            <w:lang w:val="en-US"/>
          </w:rPr>
          <w:t xml:space="preserve"> re</w:t>
        </w:r>
        <w:r w:rsidRPr="0067374D">
          <w:rPr>
            <w:rFonts w:hint="eastAsia"/>
            <w:lang w:val="en-US"/>
          </w:rPr>
          <w:t>sponse</w:t>
        </w:r>
        <w:r w:rsidRPr="0067374D">
          <w:rPr>
            <w:lang w:val="en-US"/>
          </w:rPr>
          <w:t>"</w:t>
        </w:r>
        <w:r>
          <w:t xml:space="preserve"> is renamed as "</w:t>
        </w:r>
        <w:r w:rsidRPr="000D0C3A">
          <w:rPr>
            <w:lang w:val="en-US"/>
          </w:rPr>
          <w:t xml:space="preserve">MC GW </w:t>
        </w:r>
        <w:r>
          <w:rPr>
            <w:lang w:val="en-US"/>
          </w:rPr>
          <w:t>Un</w:t>
        </w:r>
        <w:r>
          <w:rPr>
            <w:lang w:eastAsia="zh-CN"/>
          </w:rPr>
          <w:t>MapGroupToSessionStream</w:t>
        </w:r>
        <w:r>
          <w:t xml:space="preserve"> response" shall reuse the IEs from table</w:t>
        </w:r>
      </w:ins>
      <w:ins w:id="121" w:author="SA6#67" w:date="2025-05-12T11:19:00Z">
        <w:r w:rsidR="00537752">
          <w:t> </w:t>
        </w:r>
      </w:ins>
      <w:ins w:id="122" w:author="SA6#67" w:date="2025-05-05T15:09:00Z">
        <w:r>
          <w:t>11.5.3.2.8 in 3GPP TS 23.280 [3].</w:t>
        </w:r>
      </w:ins>
    </w:p>
    <w:p w14:paraId="7EE60B23" w14:textId="525799C3" w:rsidR="00537752" w:rsidRPr="00913531" w:rsidRDefault="0067374D" w:rsidP="00913531">
      <w:pPr>
        <w:pStyle w:val="B1"/>
        <w:rPr>
          <w:ins w:id="123" w:author="SA6#67" w:date="2025-05-05T15:10:00Z"/>
        </w:rPr>
      </w:pPr>
      <w:ins w:id="124" w:author="SA6#67" w:date="2025-05-05T15:10:00Z">
        <w:r>
          <w:t>-</w:t>
        </w:r>
        <w:r>
          <w:tab/>
          <w:t>the message "</w:t>
        </w:r>
        <w:r w:rsidRPr="00FD4B54">
          <w:t>MC GW MBMS bearer suspension indication</w:t>
        </w:r>
        <w:r w:rsidRPr="0067374D">
          <w:rPr>
            <w:lang w:val="en-US"/>
          </w:rPr>
          <w:t>"</w:t>
        </w:r>
        <w:r>
          <w:t xml:space="preserve"> is renamed as "</w:t>
        </w:r>
        <w:r w:rsidRPr="000D0C3A">
          <w:rPr>
            <w:lang w:val="en-US"/>
          </w:rPr>
          <w:t xml:space="preserve">MC GW </w:t>
        </w:r>
        <w:r w:rsidRPr="00FD4B54">
          <w:t>MBMS bearer suspension indication</w:t>
        </w:r>
        <w:r>
          <w:t>" shall reuse the IEs from table</w:t>
        </w:r>
      </w:ins>
      <w:ins w:id="125" w:author="SA6#67" w:date="2025-05-12T11:19:00Z">
        <w:r w:rsidR="00537752">
          <w:t> </w:t>
        </w:r>
      </w:ins>
      <w:ins w:id="126" w:author="SA6#67" w:date="2025-05-05T15:10:00Z">
        <w:r>
          <w:t>11.5.3.2.</w:t>
        </w:r>
      </w:ins>
      <w:ins w:id="127" w:author="SA6#67" w:date="2025-05-05T15:11:00Z">
        <w:r>
          <w:t>6</w:t>
        </w:r>
      </w:ins>
      <w:ins w:id="128" w:author="SA6#67" w:date="2025-05-05T15:10:00Z">
        <w:r>
          <w:t xml:space="preserve"> in 3GPP TS 23.280 [3].</w:t>
        </w:r>
      </w:ins>
    </w:p>
    <w:p w14:paraId="3761C38E" w14:textId="14B7F092" w:rsidR="00950006" w:rsidRDefault="00950006" w:rsidP="00950006">
      <w:pPr>
        <w:pStyle w:val="B1"/>
        <w:ind w:left="0" w:firstLine="0"/>
        <w:rPr>
          <w:ins w:id="129" w:author="SA6#67" w:date="2025-05-12T11:04:00Z"/>
          <w:rFonts w:eastAsia="宋体"/>
          <w:lang w:eastAsia="zh-CN"/>
        </w:rPr>
      </w:pPr>
      <w:ins w:id="130" w:author="SA6#67" w:date="2025-05-12T11:01:00Z">
        <w:r>
          <w:rPr>
            <w:rFonts w:eastAsia="宋体"/>
            <w:lang w:eastAsia="zh-CN"/>
          </w:rPr>
          <w:t xml:space="preserve">In 5G MBS, </w:t>
        </w:r>
      </w:ins>
      <w:ins w:id="131" w:author="SA6#67" w:date="2025-05-12T11:02:00Z">
        <w:r>
          <w:rPr>
            <w:rFonts w:eastAsia="宋体"/>
            <w:lang w:eastAsia="zh-CN"/>
          </w:rPr>
          <w:t>the multicast is newly introduced and it requires</w:t>
        </w:r>
      </w:ins>
      <w:ins w:id="132" w:author="SA6#67" w:date="2025-05-12T11:03:00Z">
        <w:r>
          <w:rPr>
            <w:rFonts w:eastAsia="宋体"/>
            <w:lang w:eastAsia="zh-CN"/>
          </w:rPr>
          <w:t xml:space="preserve"> the MC service UE to join the multicast MBS session. When such multicast MBS session is used for MC gateway UE scenario, the MC gateway UE needs to join the </w:t>
        </w:r>
      </w:ins>
      <w:ins w:id="133" w:author="SA6#67" w:date="2025-05-12T11:04:00Z">
        <w:r>
          <w:rPr>
            <w:rFonts w:eastAsia="宋体"/>
            <w:lang w:eastAsia="zh-CN"/>
          </w:rPr>
          <w:t xml:space="preserve">multicast MBS session. </w:t>
        </w:r>
      </w:ins>
      <w:ins w:id="134" w:author="SA6#67" w:date="2025-05-12T11:12:00Z">
        <w:r w:rsidR="00537752">
          <w:rPr>
            <w:rFonts w:eastAsia="宋体"/>
            <w:lang w:eastAsia="zh-CN"/>
          </w:rPr>
          <w:t xml:space="preserve">Accordingly, MC gateway UE should </w:t>
        </w:r>
      </w:ins>
      <w:ins w:id="135" w:author="SA6#67" w:date="2025-05-12T11:13:00Z">
        <w:r w:rsidR="00537752">
          <w:rPr>
            <w:rFonts w:eastAsia="宋体"/>
            <w:lang w:eastAsia="zh-CN"/>
          </w:rPr>
          <w:t xml:space="preserve">provide </w:t>
        </w:r>
      </w:ins>
      <w:ins w:id="136" w:author="SA6#67" w:date="2025-05-12T11:12:00Z">
        <w:r w:rsidR="00537752">
          <w:rPr>
            <w:rFonts w:eastAsia="宋体"/>
            <w:lang w:eastAsia="zh-CN"/>
          </w:rPr>
          <w:t xml:space="preserve">a new message </w:t>
        </w:r>
        <w:r w:rsidR="00537752">
          <w:t>"</w:t>
        </w:r>
        <w:r w:rsidR="00537752" w:rsidRPr="00A63448">
          <w:t xml:space="preserve">MC GW </w:t>
        </w:r>
      </w:ins>
      <w:ins w:id="137" w:author="SA6#67" w:date="2025-05-12T11:13:00Z">
        <w:r w:rsidR="00537752">
          <w:t>UE session join</w:t>
        </w:r>
      </w:ins>
      <w:ins w:id="138" w:author="SA6#67" w:date="2025-05-12T11:12:00Z">
        <w:r w:rsidR="00537752" w:rsidRPr="00A63448">
          <w:t xml:space="preserve"> report</w:t>
        </w:r>
        <w:r w:rsidR="00537752">
          <w:t xml:space="preserve">" </w:t>
        </w:r>
      </w:ins>
      <w:ins w:id="139" w:author="SA6#67" w:date="2025-05-12T11:13:00Z">
        <w:r w:rsidR="00537752">
          <w:t>message which</w:t>
        </w:r>
      </w:ins>
      <w:ins w:id="140" w:author="SA6#67" w:date="2025-05-12T11:12:00Z">
        <w:r w:rsidR="00537752">
          <w:t xml:space="preserve"> shall take the IEs from table</w:t>
        </w:r>
      </w:ins>
      <w:ins w:id="141" w:author="SA6#67" w:date="2025-05-12T11:19:00Z">
        <w:r w:rsidR="00537752">
          <w:t> </w:t>
        </w:r>
      </w:ins>
      <w:ins w:id="142" w:author="SA6#67" w:date="2025-05-12T11:12:00Z">
        <w:r w:rsidR="00537752">
          <w:t>7.3.2.</w:t>
        </w:r>
      </w:ins>
      <w:ins w:id="143" w:author="SA6#67" w:date="2025-05-12T11:14:00Z">
        <w:r w:rsidR="00537752">
          <w:t>2</w:t>
        </w:r>
      </w:ins>
      <w:ins w:id="144" w:author="SA6#67" w:date="2025-05-12T11:12:00Z">
        <w:r w:rsidR="00537752">
          <w:t xml:space="preserve"> - "</w:t>
        </w:r>
      </w:ins>
      <w:ins w:id="145" w:author="SA6#67" w:date="2025-05-12T11:15:00Z">
        <w:r w:rsidR="00537752" w:rsidRPr="00537752">
          <w:t xml:space="preserve"> </w:t>
        </w:r>
        <w:r w:rsidR="00537752" w:rsidRPr="009C1284">
          <w:t>UE session join notification</w:t>
        </w:r>
      </w:ins>
      <w:ins w:id="146" w:author="SA6#67" w:date="2025-05-12T11:12:00Z">
        <w:r w:rsidR="00537752">
          <w:t>"</w:t>
        </w:r>
      </w:ins>
      <w:ins w:id="147" w:author="SA6#67" w:date="2025-05-12T11:28:00Z">
        <w:r w:rsidR="005F06F7">
          <w:t xml:space="preserve"> except the </w:t>
        </w:r>
      </w:ins>
      <w:ins w:id="148" w:author="SA6#67" w:date="2025-05-12T11:29:00Z">
        <w:r w:rsidR="005F06F7" w:rsidRPr="000E4DC9">
          <w:t>MC service ID</w:t>
        </w:r>
        <w:r w:rsidR="005F06F7">
          <w:t xml:space="preserve"> IE</w:t>
        </w:r>
      </w:ins>
      <w:ins w:id="149" w:author="SA6#67" w:date="2025-05-12T11:12:00Z">
        <w:r w:rsidR="00537752">
          <w:t>.</w:t>
        </w:r>
      </w:ins>
    </w:p>
    <w:p w14:paraId="6112F07F" w14:textId="00F188DB" w:rsidR="00950006" w:rsidRDefault="00950006" w:rsidP="00913531">
      <w:pPr>
        <w:pStyle w:val="B1"/>
        <w:ind w:left="0" w:firstLine="0"/>
        <w:rPr>
          <w:ins w:id="150" w:author="SA6#67" w:date="2025-05-12T11:01:00Z"/>
          <w:rFonts w:eastAsia="宋体"/>
          <w:lang w:eastAsia="zh-CN"/>
        </w:rPr>
      </w:pPr>
      <w:ins w:id="151" w:author="SA6#67" w:date="2025-05-12T11:04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he figure</w:t>
        </w:r>
      </w:ins>
      <w:ins w:id="152" w:author="SA6#67" w:date="2025-05-12T11:19:00Z">
        <w:r w:rsidR="00537752">
          <w:rPr>
            <w:rFonts w:eastAsia="宋体"/>
            <w:lang w:val="en-US" w:eastAsia="zh-CN"/>
          </w:rPr>
          <w:t> </w:t>
        </w:r>
      </w:ins>
      <w:ins w:id="153" w:author="SA6#67" w:date="2025-05-12T11:04:00Z">
        <w:r>
          <w:rPr>
            <w:rFonts w:eastAsia="宋体"/>
            <w:lang w:eastAsia="zh-CN"/>
          </w:rPr>
          <w:t xml:space="preserve">7.x.5-1 illustrates the high-level procedure that </w:t>
        </w:r>
      </w:ins>
      <w:ins w:id="154" w:author="SA6#67" w:date="2025-05-12T11:05:00Z">
        <w:r>
          <w:rPr>
            <w:rFonts w:eastAsia="宋体"/>
            <w:lang w:eastAsia="zh-CN"/>
          </w:rPr>
          <w:t>a multicast MBS session is used in MC gateway UE scenario</w:t>
        </w:r>
      </w:ins>
      <w:ins w:id="155" w:author="SA6#67" w:date="2025-05-12T11:08:00Z">
        <w:r>
          <w:rPr>
            <w:rFonts w:eastAsia="宋体"/>
            <w:lang w:eastAsia="zh-CN"/>
          </w:rPr>
          <w:t xml:space="preserve"> and the</w:t>
        </w:r>
        <w:r w:rsidRPr="00FD4B54">
          <w:rPr>
            <w:lang w:eastAsia="zh-CN"/>
          </w:rPr>
          <w:t xml:space="preserve"> MBMS bearer announcement by the MC client and the MC gateway UE</w:t>
        </w:r>
      </w:ins>
      <w:ins w:id="156" w:author="SA6#67" w:date="2025-05-12T11:05:00Z">
        <w:r>
          <w:rPr>
            <w:rFonts w:eastAsia="宋体"/>
            <w:lang w:eastAsia="zh-CN"/>
          </w:rPr>
          <w:t>.</w:t>
        </w:r>
      </w:ins>
    </w:p>
    <w:p w14:paraId="5EF8ED74" w14:textId="77777777" w:rsidR="00950006" w:rsidRPr="00FD4B54" w:rsidRDefault="00950006" w:rsidP="00950006">
      <w:pPr>
        <w:rPr>
          <w:ins w:id="157" w:author="SA6#67" w:date="2025-05-12T11:08:00Z"/>
        </w:rPr>
      </w:pPr>
      <w:ins w:id="158" w:author="SA6#67" w:date="2025-05-12T11:08:00Z">
        <w:r w:rsidRPr="00FD4B54">
          <w:t>Pre-conditions:</w:t>
        </w:r>
      </w:ins>
    </w:p>
    <w:p w14:paraId="0EBA72F4" w14:textId="77777777" w:rsidR="00950006" w:rsidRPr="00FD4B54" w:rsidRDefault="00950006" w:rsidP="00950006">
      <w:pPr>
        <w:pStyle w:val="B1"/>
        <w:rPr>
          <w:ins w:id="159" w:author="SA6#67" w:date="2025-05-12T11:08:00Z"/>
        </w:rPr>
      </w:pPr>
      <w:ins w:id="160" w:author="SA6#67" w:date="2025-05-12T11:08:00Z">
        <w:r w:rsidRPr="00FD4B54">
          <w:t>1.</w:t>
        </w:r>
        <w:r w:rsidRPr="00FD4B54">
          <w:tab/>
          <w:t xml:space="preserve">The MC client has been configured with the necessary parameters </w:t>
        </w:r>
        <w:r>
          <w:t xml:space="preserve">to enable the use of the </w:t>
        </w:r>
        <w:r w:rsidRPr="00FD4B54">
          <w:t>MC gateway UE.</w:t>
        </w:r>
      </w:ins>
    </w:p>
    <w:p w14:paraId="21D8BF21" w14:textId="77777777" w:rsidR="00950006" w:rsidRPr="00FD4B54" w:rsidRDefault="00950006" w:rsidP="00950006">
      <w:pPr>
        <w:pStyle w:val="B1"/>
        <w:rPr>
          <w:ins w:id="161" w:author="SA6#67" w:date="2025-05-12T11:08:00Z"/>
        </w:rPr>
      </w:pPr>
      <w:ins w:id="162" w:author="SA6#67" w:date="2025-05-12T11:08:00Z">
        <w:r w:rsidRPr="00FD4B54">
          <w:t>2.</w:t>
        </w:r>
        <w:r w:rsidRPr="00FD4B54">
          <w:tab/>
        </w:r>
        <w:r w:rsidRPr="00FD4B54">
          <w:rPr>
            <w:rFonts w:hint="eastAsia"/>
            <w:noProof/>
          </w:rPr>
          <w:t>The MC client successfully completed service authorization via MC gateway UE.</w:t>
        </w:r>
      </w:ins>
    </w:p>
    <w:p w14:paraId="13290937" w14:textId="424AC018" w:rsidR="00950006" w:rsidRPr="00FD4B54" w:rsidRDefault="00537752" w:rsidP="00950006">
      <w:pPr>
        <w:pStyle w:val="TH"/>
        <w:rPr>
          <w:ins w:id="163" w:author="SA6#67" w:date="2025-05-12T11:08:00Z"/>
        </w:rPr>
      </w:pPr>
      <w:ins w:id="164" w:author="SA6#67" w:date="2025-05-12T11:08:00Z">
        <w:r w:rsidRPr="00FD4B54">
          <w:object w:dxaOrig="10300" w:dyaOrig="6970" w14:anchorId="1615C5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05pt;height:323.3pt" o:ole="">
              <v:imagedata r:id="rId13" o:title=""/>
            </v:shape>
            <o:OLEObject Type="Embed" ProgID="Visio.Drawing.15" ShapeID="_x0000_i1025" DrawAspect="Content" ObjectID="_1808587329" r:id="rId14"/>
          </w:object>
        </w:r>
      </w:ins>
    </w:p>
    <w:p w14:paraId="28534D9C" w14:textId="598ECB0D" w:rsidR="00950006" w:rsidRPr="00FD4B54" w:rsidRDefault="00950006" w:rsidP="00950006">
      <w:pPr>
        <w:pStyle w:val="TF"/>
        <w:rPr>
          <w:ins w:id="165" w:author="SA6#67" w:date="2025-05-12T11:08:00Z"/>
          <w:lang w:eastAsia="zh-CN"/>
        </w:rPr>
      </w:pPr>
      <w:ins w:id="166" w:author="SA6#67" w:date="2025-05-12T11:08:00Z">
        <w:r w:rsidRPr="00FD4B54">
          <w:rPr>
            <w:lang w:eastAsia="zh-CN"/>
          </w:rPr>
          <w:t>Figure</w:t>
        </w:r>
        <w:r>
          <w:rPr>
            <w:lang w:eastAsia="zh-CN"/>
          </w:rPr>
          <w:t> </w:t>
        </w:r>
      </w:ins>
      <w:ins w:id="167" w:author="SA6#67" w:date="2025-05-12T11:19:00Z">
        <w:r w:rsidR="00537752">
          <w:rPr>
            <w:rFonts w:eastAsia="宋体"/>
            <w:lang w:eastAsia="zh-CN"/>
          </w:rPr>
          <w:t>7.x.5-1</w:t>
        </w:r>
      </w:ins>
      <w:ins w:id="168" w:author="SA6#67" w:date="2025-05-12T11:08:00Z">
        <w:r w:rsidRPr="00FD4B54">
          <w:rPr>
            <w:lang w:eastAsia="zh-CN"/>
          </w:rPr>
          <w:t>-1: Handling of MBMS bearer announcement</w:t>
        </w:r>
      </w:ins>
    </w:p>
    <w:p w14:paraId="1ED53037" w14:textId="5B60B32D" w:rsidR="00950006" w:rsidRPr="00FD4B54" w:rsidRDefault="00950006" w:rsidP="00950006">
      <w:pPr>
        <w:pStyle w:val="B1"/>
        <w:rPr>
          <w:ins w:id="169" w:author="SA6#67" w:date="2025-05-12T11:08:00Z"/>
          <w:noProof/>
        </w:rPr>
      </w:pPr>
      <w:ins w:id="170" w:author="SA6#67" w:date="2025-05-12T11:08:00Z">
        <w:r w:rsidRPr="00FD4B54">
          <w:rPr>
            <w:noProof/>
          </w:rPr>
          <w:t>1.</w:t>
        </w:r>
        <w:r w:rsidRPr="00FD4B54">
          <w:rPr>
            <w:noProof/>
          </w:rPr>
          <w:tab/>
          <w:t xml:space="preserve">The MC service server establishes the </w:t>
        </w:r>
      </w:ins>
      <w:ins w:id="171" w:author="SA6#67" w:date="2025-05-12T11:20:00Z">
        <w:r w:rsidR="00537752">
          <w:rPr>
            <w:noProof/>
          </w:rPr>
          <w:t>multicast MBS session</w:t>
        </w:r>
      </w:ins>
      <w:ins w:id="172" w:author="SA6#67" w:date="2025-05-12T11:08:00Z">
        <w:r w:rsidRPr="00FD4B54">
          <w:rPr>
            <w:noProof/>
          </w:rPr>
          <w:t xml:space="preserve"> according to the procedures defined in 3GPP</w:t>
        </w:r>
        <w:r>
          <w:rPr>
            <w:noProof/>
          </w:rPr>
          <w:t> </w:t>
        </w:r>
        <w:r w:rsidRPr="00FD4B54">
          <w:rPr>
            <w:noProof/>
          </w:rPr>
          <w:t>TS</w:t>
        </w:r>
        <w:r>
          <w:rPr>
            <w:noProof/>
          </w:rPr>
          <w:t> </w:t>
        </w:r>
        <w:r w:rsidRPr="00FD4B54">
          <w:rPr>
            <w:noProof/>
          </w:rPr>
          <w:t>23.</w:t>
        </w:r>
      </w:ins>
      <w:ins w:id="173" w:author="SA6#67" w:date="2025-05-12T11:20:00Z">
        <w:r w:rsidR="00537752">
          <w:rPr>
            <w:noProof/>
          </w:rPr>
          <w:t>247</w:t>
        </w:r>
      </w:ins>
      <w:ins w:id="174" w:author="SA6#67" w:date="2025-05-12T11:08:00Z">
        <w:r>
          <w:rPr>
            <w:noProof/>
          </w:rPr>
          <w:t> </w:t>
        </w:r>
        <w:r w:rsidRPr="00FD4B54">
          <w:rPr>
            <w:noProof/>
          </w:rPr>
          <w:t>[</w:t>
        </w:r>
        <w:r>
          <w:rPr>
            <w:noProof/>
          </w:rPr>
          <w:t>1</w:t>
        </w:r>
      </w:ins>
      <w:ins w:id="175" w:author="SA6#67" w:date="2025-05-12T11:21:00Z">
        <w:r w:rsidR="00537752">
          <w:rPr>
            <w:noProof/>
          </w:rPr>
          <w:t>5</w:t>
        </w:r>
      </w:ins>
      <w:ins w:id="176" w:author="SA6#67" w:date="2025-05-12T11:08:00Z">
        <w:r w:rsidRPr="00FD4B54">
          <w:rPr>
            <w:noProof/>
          </w:rPr>
          <w:t>].</w:t>
        </w:r>
      </w:ins>
    </w:p>
    <w:p w14:paraId="73A77FF3" w14:textId="3850CB08" w:rsidR="00950006" w:rsidRPr="00FD4B54" w:rsidRDefault="00950006" w:rsidP="00950006">
      <w:pPr>
        <w:pStyle w:val="B1"/>
        <w:rPr>
          <w:ins w:id="177" w:author="SA6#67" w:date="2025-05-12T11:08:00Z"/>
          <w:noProof/>
        </w:rPr>
      </w:pPr>
      <w:ins w:id="178" w:author="SA6#67" w:date="2025-05-12T11:08:00Z">
        <w:r w:rsidRPr="00FD4B54">
          <w:rPr>
            <w:noProof/>
          </w:rPr>
          <w:t>2.</w:t>
        </w:r>
        <w:r w:rsidRPr="00FD4B54">
          <w:rPr>
            <w:noProof/>
          </w:rPr>
          <w:tab/>
          <w:t xml:space="preserve">The MC service server provides service description information associated with the </w:t>
        </w:r>
      </w:ins>
      <w:ins w:id="179" w:author="SA6#67" w:date="2025-05-12T11:21:00Z">
        <w:r w:rsidR="00537752">
          <w:rPr>
            <w:noProof/>
          </w:rPr>
          <w:t>multicast MBS session</w:t>
        </w:r>
      </w:ins>
      <w:ins w:id="180" w:author="SA6#67" w:date="2025-05-12T11:08:00Z">
        <w:r w:rsidRPr="00FD4B54">
          <w:rPr>
            <w:noProof/>
          </w:rPr>
          <w:t xml:space="preserve"> to the MC client residing on non</w:t>
        </w:r>
        <w:r w:rsidRPr="00FD4B54">
          <w:rPr>
            <w:noProof/>
          </w:rPr>
          <w:noBreakHyphen/>
          <w:t>3GPP devices via MC gateway UE.</w:t>
        </w:r>
      </w:ins>
      <w:ins w:id="181" w:author="SA6#67" w:date="2025-05-12T11:21:00Z">
        <w:r w:rsidR="00537752">
          <w:rPr>
            <w:noProof/>
          </w:rPr>
          <w:t xml:space="preserve"> The multicast MBS session type is included.</w:t>
        </w:r>
      </w:ins>
    </w:p>
    <w:p w14:paraId="7BE48289" w14:textId="60379DC7" w:rsidR="00950006" w:rsidRPr="00FD4B54" w:rsidRDefault="00950006" w:rsidP="00950006">
      <w:pPr>
        <w:pStyle w:val="B1"/>
        <w:rPr>
          <w:ins w:id="182" w:author="SA6#67" w:date="2025-05-12T11:08:00Z"/>
          <w:noProof/>
        </w:rPr>
      </w:pPr>
      <w:ins w:id="183" w:author="SA6#67" w:date="2025-05-12T11:08:00Z">
        <w:r w:rsidRPr="00FD4B54">
          <w:rPr>
            <w:noProof/>
          </w:rPr>
          <w:t>3.</w:t>
        </w:r>
        <w:r w:rsidRPr="00FD4B54">
          <w:rPr>
            <w:noProof/>
          </w:rPr>
          <w:tab/>
          <w:t>The MC client sends the MC GW</w:t>
        </w:r>
      </w:ins>
      <w:ins w:id="184" w:author="SA6#67" w:date="2025-05-12T11:22:00Z">
        <w:r w:rsidR="00537752">
          <w:rPr>
            <w:noProof/>
          </w:rPr>
          <w:t xml:space="preserve"> MBS session</w:t>
        </w:r>
      </w:ins>
      <w:ins w:id="185" w:author="SA6#67" w:date="2025-05-12T11:08:00Z">
        <w:r w:rsidRPr="00FD4B54">
          <w:rPr>
            <w:noProof/>
          </w:rPr>
          <w:t xml:space="preserve"> announcement to the MC </w:t>
        </w:r>
      </w:ins>
      <w:ins w:id="186" w:author="SA6#67" w:date="2025-05-12T11:22:00Z">
        <w:r w:rsidR="00537752">
          <w:rPr>
            <w:noProof/>
          </w:rPr>
          <w:t>g</w:t>
        </w:r>
      </w:ins>
      <w:ins w:id="187" w:author="SA6#67" w:date="2025-05-12T11:08:00Z">
        <w:r w:rsidRPr="00FD4B54">
          <w:rPr>
            <w:noProof/>
          </w:rPr>
          <w:t xml:space="preserve">ateway UE containing the </w:t>
        </w:r>
      </w:ins>
      <w:ins w:id="188" w:author="SA6#67" w:date="2025-05-12T11:22:00Z">
        <w:r w:rsidR="00537752" w:rsidRPr="00FD4B54">
          <w:rPr>
            <w:noProof/>
          </w:rPr>
          <w:t>service description</w:t>
        </w:r>
      </w:ins>
      <w:ins w:id="189" w:author="SA6#67" w:date="2025-05-12T11:08:00Z">
        <w:r w:rsidRPr="00FD4B54">
          <w:rPr>
            <w:noProof/>
          </w:rPr>
          <w:t xml:space="preserve"> information</w:t>
        </w:r>
        <w:r>
          <w:rPr>
            <w:noProof/>
          </w:rPr>
          <w:t xml:space="preserve"> received from the MC service server</w:t>
        </w:r>
        <w:r w:rsidRPr="00FD4B54">
          <w:rPr>
            <w:noProof/>
          </w:rPr>
          <w:t>.</w:t>
        </w:r>
      </w:ins>
    </w:p>
    <w:p w14:paraId="0870CC51" w14:textId="50BD8DFA" w:rsidR="00950006" w:rsidRPr="00FD4B54" w:rsidRDefault="00950006" w:rsidP="00950006">
      <w:pPr>
        <w:pStyle w:val="B1"/>
        <w:rPr>
          <w:ins w:id="190" w:author="SA6#67" w:date="2025-05-12T11:08:00Z"/>
          <w:noProof/>
        </w:rPr>
      </w:pPr>
      <w:ins w:id="191" w:author="SA6#67" w:date="2025-05-12T11:08:00Z">
        <w:r>
          <w:rPr>
            <w:noProof/>
          </w:rPr>
          <w:t>4.</w:t>
        </w:r>
        <w:r>
          <w:rPr>
            <w:noProof/>
          </w:rPr>
          <w:tab/>
          <w:t>The MC g</w:t>
        </w:r>
        <w:r w:rsidRPr="00FD4B54">
          <w:rPr>
            <w:noProof/>
          </w:rPr>
          <w:t>ateway UE stores the information</w:t>
        </w:r>
      </w:ins>
      <w:ins w:id="192" w:author="SA6#67" w:date="2025-05-12T11:22:00Z">
        <w:r w:rsidR="00181E04">
          <w:rPr>
            <w:noProof/>
          </w:rPr>
          <w:t xml:space="preserve">. </w:t>
        </w:r>
      </w:ins>
      <w:ins w:id="193" w:author="SA6#67" w:date="2025-05-12T11:08:00Z">
        <w:r>
          <w:rPr>
            <w:noProof/>
          </w:rPr>
          <w:t>The MC g</w:t>
        </w:r>
        <w:r w:rsidRPr="00FD4B54">
          <w:rPr>
            <w:noProof/>
          </w:rPr>
          <w:t xml:space="preserve">ateway UE </w:t>
        </w:r>
      </w:ins>
      <w:ins w:id="194" w:author="SA6#67" w:date="2025-05-12T11:22:00Z">
        <w:r w:rsidR="00181E04">
          <w:rPr>
            <w:noProof/>
          </w:rPr>
          <w:t>joins the multicast MBS ses</w:t>
        </w:r>
      </w:ins>
      <w:ins w:id="195" w:author="SA6#67" w:date="2025-05-12T11:23:00Z">
        <w:r w:rsidR="00181E04">
          <w:rPr>
            <w:noProof/>
          </w:rPr>
          <w:t>sion towards the 3GPP network.</w:t>
        </w:r>
      </w:ins>
    </w:p>
    <w:p w14:paraId="7C7672DB" w14:textId="249E88FF" w:rsidR="00181E04" w:rsidRDefault="00950006" w:rsidP="00950006">
      <w:pPr>
        <w:pStyle w:val="B1"/>
        <w:rPr>
          <w:ins w:id="196" w:author="SA6#67" w:date="2025-05-12T11:23:00Z"/>
          <w:noProof/>
        </w:rPr>
      </w:pPr>
      <w:ins w:id="197" w:author="SA6#67" w:date="2025-05-12T11:08:00Z">
        <w:r>
          <w:rPr>
            <w:noProof/>
          </w:rPr>
          <w:t>5.</w:t>
        </w:r>
        <w:r>
          <w:rPr>
            <w:noProof/>
          </w:rPr>
          <w:tab/>
        </w:r>
      </w:ins>
      <w:ins w:id="198" w:author="SA6#67" w:date="2025-05-12T11:23:00Z">
        <w:r w:rsidR="00181E04">
          <w:rPr>
            <w:noProof/>
          </w:rPr>
          <w:t>The MC g</w:t>
        </w:r>
        <w:r w:rsidR="00181E04" w:rsidRPr="00FD4B54">
          <w:rPr>
            <w:noProof/>
          </w:rPr>
          <w:t>ateway UE</w:t>
        </w:r>
        <w:r w:rsidR="00181E04">
          <w:rPr>
            <w:noProof/>
          </w:rPr>
          <w:t xml:space="preserve"> sends the MC GW UE session join notification to the MC client</w:t>
        </w:r>
      </w:ins>
      <w:ins w:id="199" w:author="SA6#67" w:date="2025-05-12T11:24:00Z">
        <w:r w:rsidR="00181E04">
          <w:rPr>
            <w:noProof/>
          </w:rPr>
          <w:t xml:space="preserve"> after the success of multicast MBS session join.</w:t>
        </w:r>
      </w:ins>
    </w:p>
    <w:p w14:paraId="6A5AED5B" w14:textId="7C57E584" w:rsidR="00950006" w:rsidRPr="00FD4B54" w:rsidRDefault="00181E04" w:rsidP="00950006">
      <w:pPr>
        <w:pStyle w:val="B1"/>
        <w:rPr>
          <w:ins w:id="200" w:author="SA6#67" w:date="2025-05-12T11:08:00Z"/>
          <w:noProof/>
        </w:rPr>
      </w:pPr>
      <w:ins w:id="201" w:author="SA6#67" w:date="2025-05-12T11:24:00Z">
        <w:r>
          <w:rPr>
            <w:noProof/>
          </w:rPr>
          <w:t>6.</w:t>
        </w:r>
        <w:r>
          <w:rPr>
            <w:noProof/>
          </w:rPr>
          <w:tab/>
        </w:r>
      </w:ins>
      <w:ins w:id="202" w:author="SA6#67" w:date="2025-05-12T11:08:00Z">
        <w:r w:rsidR="00950006">
          <w:rPr>
            <w:noProof/>
          </w:rPr>
          <w:t>The MC g</w:t>
        </w:r>
        <w:r w:rsidR="00950006" w:rsidRPr="00FD4B54">
          <w:rPr>
            <w:noProof/>
          </w:rPr>
          <w:t>ateway UE</w:t>
        </w:r>
      </w:ins>
      <w:ins w:id="203" w:author="SA6#67" w:date="2025-05-12T11:24:00Z">
        <w:r>
          <w:rPr>
            <w:noProof/>
          </w:rPr>
          <w:t xml:space="preserve"> monitors</w:t>
        </w:r>
      </w:ins>
      <w:ins w:id="204" w:author="SA6#67" w:date="2025-05-12T11:25:00Z">
        <w:r>
          <w:rPr>
            <w:noProof/>
          </w:rPr>
          <w:t xml:space="preserve"> the MBS reception quality and sends the MC GW MBS listening status report</w:t>
        </w:r>
      </w:ins>
      <w:ins w:id="205" w:author="SA6#67" w:date="2025-05-12T11:08:00Z">
        <w:r w:rsidR="00950006" w:rsidRPr="002945D7">
          <w:rPr>
            <w:noProof/>
          </w:rPr>
          <w:t>.</w:t>
        </w:r>
      </w:ins>
    </w:p>
    <w:p w14:paraId="3D50A329" w14:textId="44E60A3C" w:rsidR="00950006" w:rsidRPr="00FD4B54" w:rsidRDefault="00181E04" w:rsidP="00950006">
      <w:pPr>
        <w:pStyle w:val="B1"/>
        <w:rPr>
          <w:ins w:id="206" w:author="SA6#67" w:date="2025-05-12T11:08:00Z"/>
          <w:noProof/>
        </w:rPr>
      </w:pPr>
      <w:ins w:id="207" w:author="SA6#67" w:date="2025-05-12T11:26:00Z">
        <w:r>
          <w:rPr>
            <w:noProof/>
          </w:rPr>
          <w:t>7</w:t>
        </w:r>
      </w:ins>
      <w:ins w:id="208" w:author="SA6#67" w:date="2025-05-12T11:08:00Z">
        <w:r w:rsidR="00950006" w:rsidRPr="00FD4B54">
          <w:rPr>
            <w:noProof/>
          </w:rPr>
          <w:t>.</w:t>
        </w:r>
        <w:r w:rsidR="00950006" w:rsidRPr="00FD4B54">
          <w:rPr>
            <w:noProof/>
          </w:rPr>
          <w:tab/>
          <w:t xml:space="preserve">The MC client establishes the </w:t>
        </w:r>
        <w:r w:rsidR="00950006">
          <w:rPr>
            <w:noProof/>
          </w:rPr>
          <w:t>transport</w:t>
        </w:r>
        <w:r w:rsidR="00950006" w:rsidRPr="00FD4B54">
          <w:rPr>
            <w:noProof/>
          </w:rPr>
          <w:t xml:space="preserve"> </w:t>
        </w:r>
        <w:r w:rsidR="00950006">
          <w:rPr>
            <w:noProof/>
          </w:rPr>
          <w:t xml:space="preserve">resources </w:t>
        </w:r>
        <w:r w:rsidR="00950006" w:rsidRPr="00FD4B54">
          <w:rPr>
            <w:noProof/>
          </w:rPr>
          <w:t xml:space="preserve">with the MC gateway UE to receive the MC service data from the MC gateway UE. The MC Gateway UE forwards the MC service data it received over the </w:t>
        </w:r>
      </w:ins>
      <w:ins w:id="209" w:author="SA6#67" w:date="2025-05-12T11:26:00Z">
        <w:r>
          <w:rPr>
            <w:noProof/>
          </w:rPr>
          <w:t xml:space="preserve">multicast MBS session </w:t>
        </w:r>
      </w:ins>
      <w:ins w:id="210" w:author="SA6#67" w:date="2025-05-12T11:08:00Z">
        <w:r w:rsidR="00950006" w:rsidRPr="00FD4B54">
          <w:rPr>
            <w:noProof/>
          </w:rPr>
          <w:t xml:space="preserve">from the MC service server to the MC client over this </w:t>
        </w:r>
        <w:r w:rsidR="00950006">
          <w:rPr>
            <w:noProof/>
          </w:rPr>
          <w:t>transport resources</w:t>
        </w:r>
        <w:r w:rsidR="00950006" w:rsidRPr="00FD4B54">
          <w:rPr>
            <w:noProof/>
          </w:rPr>
          <w:t>.</w:t>
        </w:r>
      </w:ins>
    </w:p>
    <w:p w14:paraId="59903356" w14:textId="18ECFDCA" w:rsidR="00950006" w:rsidRPr="00FD4B54" w:rsidRDefault="00181E04" w:rsidP="00950006">
      <w:pPr>
        <w:pStyle w:val="B1"/>
        <w:rPr>
          <w:ins w:id="211" w:author="SA6#67" w:date="2025-05-12T11:08:00Z"/>
          <w:noProof/>
        </w:rPr>
      </w:pPr>
      <w:ins w:id="212" w:author="SA6#67" w:date="2025-05-12T11:27:00Z">
        <w:r>
          <w:rPr>
            <w:noProof/>
          </w:rPr>
          <w:t>8</w:t>
        </w:r>
      </w:ins>
      <w:ins w:id="213" w:author="SA6#67" w:date="2025-05-12T11:08:00Z">
        <w:r w:rsidR="00950006">
          <w:rPr>
            <w:noProof/>
          </w:rPr>
          <w:t>.</w:t>
        </w:r>
        <w:r w:rsidR="00950006">
          <w:rPr>
            <w:noProof/>
          </w:rPr>
          <w:tab/>
          <w:t>The MC c</w:t>
        </w:r>
        <w:r w:rsidR="00950006" w:rsidRPr="00FD4B54">
          <w:rPr>
            <w:noProof/>
          </w:rPr>
          <w:t>lient sends the M</w:t>
        </w:r>
      </w:ins>
      <w:ins w:id="214" w:author="SA6#67" w:date="2025-05-12T11:27:00Z">
        <w:r>
          <w:rPr>
            <w:noProof/>
          </w:rPr>
          <w:t>BS l</w:t>
        </w:r>
      </w:ins>
      <w:ins w:id="215" w:author="SA6#67" w:date="2025-05-12T11:08:00Z">
        <w:r w:rsidR="00950006" w:rsidRPr="00FD4B54">
          <w:rPr>
            <w:noProof/>
          </w:rPr>
          <w:t xml:space="preserve">istening </w:t>
        </w:r>
      </w:ins>
      <w:ins w:id="216" w:author="SA6#67" w:date="2025-05-12T11:27:00Z">
        <w:r>
          <w:rPr>
            <w:noProof/>
          </w:rPr>
          <w:t>s</w:t>
        </w:r>
      </w:ins>
      <w:ins w:id="217" w:author="SA6#67" w:date="2025-05-12T11:08:00Z">
        <w:r w:rsidR="00950006" w:rsidRPr="00FD4B54">
          <w:rPr>
            <w:noProof/>
          </w:rPr>
          <w:t xml:space="preserve">tatus </w:t>
        </w:r>
      </w:ins>
      <w:ins w:id="218" w:author="SA6#67" w:date="2025-05-12T11:27:00Z">
        <w:r>
          <w:rPr>
            <w:noProof/>
          </w:rPr>
          <w:t>r</w:t>
        </w:r>
      </w:ins>
      <w:ins w:id="219" w:author="SA6#67" w:date="2025-05-12T11:08:00Z">
        <w:r w:rsidR="00950006" w:rsidRPr="00FD4B54">
          <w:rPr>
            <w:noProof/>
          </w:rPr>
          <w:t xml:space="preserve">eport to the MC </w:t>
        </w:r>
        <w:r w:rsidR="00950006">
          <w:rPr>
            <w:noProof/>
          </w:rPr>
          <w:t>service s</w:t>
        </w:r>
        <w:r w:rsidR="00950006" w:rsidRPr="00FD4B54">
          <w:rPr>
            <w:noProof/>
          </w:rPr>
          <w:t>erver.</w:t>
        </w:r>
      </w:ins>
    </w:p>
    <w:p w14:paraId="7BCC52FC" w14:textId="25587D8E" w:rsidR="00950006" w:rsidRPr="00181E04" w:rsidRDefault="00181E04" w:rsidP="007B7170">
      <w:pPr>
        <w:pStyle w:val="B1"/>
        <w:rPr>
          <w:ins w:id="220" w:author="SA6#67" w:date="2025-05-12T11:05:00Z"/>
          <w:rFonts w:eastAsia="宋体"/>
          <w:lang w:eastAsia="zh-CN"/>
        </w:rPr>
      </w:pPr>
      <w:ins w:id="221" w:author="SA6#67" w:date="2025-05-12T11:27:00Z">
        <w:r>
          <w:rPr>
            <w:rFonts w:eastAsia="宋体"/>
            <w:lang w:eastAsia="zh-CN"/>
          </w:rPr>
          <w:t>9.</w:t>
        </w:r>
        <w:r>
          <w:rPr>
            <w:rFonts w:eastAsia="宋体"/>
            <w:lang w:eastAsia="zh-CN"/>
          </w:rPr>
          <w:tab/>
        </w:r>
        <w:r>
          <w:rPr>
            <w:noProof/>
          </w:rPr>
          <w:t>The MC c</w:t>
        </w:r>
        <w:r w:rsidRPr="00FD4B54">
          <w:rPr>
            <w:noProof/>
          </w:rPr>
          <w:t>lient sends the M</w:t>
        </w:r>
        <w:r>
          <w:rPr>
            <w:noProof/>
          </w:rPr>
          <w:t>BS UE session join notification</w:t>
        </w:r>
        <w:r w:rsidRPr="00FD4B54">
          <w:rPr>
            <w:noProof/>
          </w:rPr>
          <w:t xml:space="preserve"> to the MC </w:t>
        </w:r>
        <w:r>
          <w:rPr>
            <w:noProof/>
          </w:rPr>
          <w:t>service s</w:t>
        </w:r>
        <w:r w:rsidRPr="00FD4B54">
          <w:rPr>
            <w:noProof/>
          </w:rPr>
          <w:t>erver</w:t>
        </w:r>
        <w:r>
          <w:rPr>
            <w:noProof/>
          </w:rPr>
          <w:t xml:space="preserve"> indicating it</w:t>
        </w:r>
      </w:ins>
      <w:ins w:id="222" w:author="SA6#67" w:date="2025-05-12T11:28:00Z">
        <w:r>
          <w:rPr>
            <w:noProof/>
          </w:rPr>
          <w:t xml:space="preserve"> has joined the multicast MBS session</w:t>
        </w:r>
      </w:ins>
      <w:ins w:id="223" w:author="SA6#67" w:date="2025-05-12T11:27:00Z">
        <w:r w:rsidRPr="00FD4B54">
          <w:rPr>
            <w:noProof/>
          </w:rPr>
          <w:t>.</w:t>
        </w:r>
      </w:ins>
    </w:p>
    <w:p w14:paraId="2CE08F8F" w14:textId="75CE4A05" w:rsidR="00A41460" w:rsidRPr="003A539E" w:rsidRDefault="00A41460" w:rsidP="003A539E">
      <w:pPr>
        <w:pStyle w:val="B1"/>
        <w:rPr>
          <w:rFonts w:eastAsia="宋体"/>
          <w:lang w:eastAsia="zh-CN"/>
        </w:rPr>
      </w:pPr>
    </w:p>
    <w:sectPr w:rsidR="00A41460" w:rsidRPr="003A539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C9A1C" w14:textId="77777777" w:rsidR="00EA2CD8" w:rsidRDefault="00EA2CD8">
      <w:r>
        <w:separator/>
      </w:r>
    </w:p>
  </w:endnote>
  <w:endnote w:type="continuationSeparator" w:id="0">
    <w:p w14:paraId="6D824757" w14:textId="77777777" w:rsidR="00EA2CD8" w:rsidRDefault="00EA2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B6C64" w14:textId="77777777" w:rsidR="00EA2CD8" w:rsidRDefault="00EA2CD8">
      <w:r>
        <w:separator/>
      </w:r>
    </w:p>
  </w:footnote>
  <w:footnote w:type="continuationSeparator" w:id="0">
    <w:p w14:paraId="5F7F18E0" w14:textId="77777777" w:rsidR="00EA2CD8" w:rsidRDefault="00EA2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56443" w:rsidRDefault="00A564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56443" w:rsidRDefault="00A564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56443" w:rsidRDefault="00A564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56443" w:rsidRDefault="00A564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SA6#67">
    <w15:presenceInfo w15:providerId="None" w15:userId="HW-SA6#67"/>
  </w15:person>
  <w15:person w15:author="HW-SA6#66">
    <w15:presenceInfo w15:providerId="None" w15:userId="HW-SA6#66"/>
  </w15:person>
  <w15:person w15:author="gecuili">
    <w15:presenceInfo w15:providerId="AD" w15:userId="S-1-5-21-147214757-305610072-1517763936-2639683"/>
  </w15:person>
  <w15:person w15:author="SA6#67">
    <w15:presenceInfo w15:providerId="None" w15:userId="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3F9F"/>
    <w:rsid w:val="0008238B"/>
    <w:rsid w:val="000A6394"/>
    <w:rsid w:val="000B0A8F"/>
    <w:rsid w:val="000B3017"/>
    <w:rsid w:val="000B64B5"/>
    <w:rsid w:val="000B7FED"/>
    <w:rsid w:val="000C038A"/>
    <w:rsid w:val="000C6598"/>
    <w:rsid w:val="000D44B3"/>
    <w:rsid w:val="000E294B"/>
    <w:rsid w:val="000F7FD0"/>
    <w:rsid w:val="00100799"/>
    <w:rsid w:val="001023B5"/>
    <w:rsid w:val="00126F17"/>
    <w:rsid w:val="00145D43"/>
    <w:rsid w:val="001534D7"/>
    <w:rsid w:val="001577CE"/>
    <w:rsid w:val="00181E04"/>
    <w:rsid w:val="001915F5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57D6"/>
    <w:rsid w:val="0023601A"/>
    <w:rsid w:val="0026004D"/>
    <w:rsid w:val="0026100C"/>
    <w:rsid w:val="002640DD"/>
    <w:rsid w:val="00266492"/>
    <w:rsid w:val="00275D12"/>
    <w:rsid w:val="00284FEB"/>
    <w:rsid w:val="002860C4"/>
    <w:rsid w:val="002903F3"/>
    <w:rsid w:val="002921A8"/>
    <w:rsid w:val="002A1655"/>
    <w:rsid w:val="002B5741"/>
    <w:rsid w:val="002D1F88"/>
    <w:rsid w:val="002E31DB"/>
    <w:rsid w:val="002E472E"/>
    <w:rsid w:val="0030267F"/>
    <w:rsid w:val="00305409"/>
    <w:rsid w:val="0030775E"/>
    <w:rsid w:val="00330D31"/>
    <w:rsid w:val="003438C1"/>
    <w:rsid w:val="00354905"/>
    <w:rsid w:val="0035536C"/>
    <w:rsid w:val="00360764"/>
    <w:rsid w:val="003609EF"/>
    <w:rsid w:val="0036231A"/>
    <w:rsid w:val="00374DD4"/>
    <w:rsid w:val="0037788B"/>
    <w:rsid w:val="00382855"/>
    <w:rsid w:val="003915B0"/>
    <w:rsid w:val="003A041D"/>
    <w:rsid w:val="003A539E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91896"/>
    <w:rsid w:val="00495E48"/>
    <w:rsid w:val="004B75B7"/>
    <w:rsid w:val="004D457B"/>
    <w:rsid w:val="005007DE"/>
    <w:rsid w:val="00506CCC"/>
    <w:rsid w:val="005134AA"/>
    <w:rsid w:val="005141D9"/>
    <w:rsid w:val="0051580D"/>
    <w:rsid w:val="005310A6"/>
    <w:rsid w:val="0053438D"/>
    <w:rsid w:val="00537752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C0C84"/>
    <w:rsid w:val="005D2859"/>
    <w:rsid w:val="005E2C44"/>
    <w:rsid w:val="005F06F7"/>
    <w:rsid w:val="00600055"/>
    <w:rsid w:val="00615733"/>
    <w:rsid w:val="00621188"/>
    <w:rsid w:val="006257ED"/>
    <w:rsid w:val="00633813"/>
    <w:rsid w:val="00637C97"/>
    <w:rsid w:val="0064093D"/>
    <w:rsid w:val="00653DE4"/>
    <w:rsid w:val="00656292"/>
    <w:rsid w:val="006623CC"/>
    <w:rsid w:val="00665C47"/>
    <w:rsid w:val="0067374D"/>
    <w:rsid w:val="00690663"/>
    <w:rsid w:val="006951E3"/>
    <w:rsid w:val="00695808"/>
    <w:rsid w:val="006B46FB"/>
    <w:rsid w:val="006C6CE7"/>
    <w:rsid w:val="006D09D9"/>
    <w:rsid w:val="006E21FB"/>
    <w:rsid w:val="00711007"/>
    <w:rsid w:val="007234E0"/>
    <w:rsid w:val="00732CA3"/>
    <w:rsid w:val="0074005B"/>
    <w:rsid w:val="00760B57"/>
    <w:rsid w:val="00771DDD"/>
    <w:rsid w:val="0077453B"/>
    <w:rsid w:val="00781086"/>
    <w:rsid w:val="00792342"/>
    <w:rsid w:val="007977A8"/>
    <w:rsid w:val="007B512A"/>
    <w:rsid w:val="007B7170"/>
    <w:rsid w:val="007C2097"/>
    <w:rsid w:val="007D6A07"/>
    <w:rsid w:val="007F3261"/>
    <w:rsid w:val="007F7259"/>
    <w:rsid w:val="00801051"/>
    <w:rsid w:val="008040A8"/>
    <w:rsid w:val="00813D0E"/>
    <w:rsid w:val="008159F4"/>
    <w:rsid w:val="008226D4"/>
    <w:rsid w:val="008279FA"/>
    <w:rsid w:val="008400F5"/>
    <w:rsid w:val="00850FD2"/>
    <w:rsid w:val="00851420"/>
    <w:rsid w:val="008626E7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86C"/>
    <w:rsid w:val="00911F1B"/>
    <w:rsid w:val="00913531"/>
    <w:rsid w:val="009148DE"/>
    <w:rsid w:val="00917099"/>
    <w:rsid w:val="00941E30"/>
    <w:rsid w:val="00942CC9"/>
    <w:rsid w:val="00950006"/>
    <w:rsid w:val="0095079A"/>
    <w:rsid w:val="009531B0"/>
    <w:rsid w:val="009741B3"/>
    <w:rsid w:val="009777D9"/>
    <w:rsid w:val="00991B88"/>
    <w:rsid w:val="009A030D"/>
    <w:rsid w:val="009A5753"/>
    <w:rsid w:val="009A579D"/>
    <w:rsid w:val="009B0623"/>
    <w:rsid w:val="009B0CB9"/>
    <w:rsid w:val="009E3297"/>
    <w:rsid w:val="009E46F6"/>
    <w:rsid w:val="009F734F"/>
    <w:rsid w:val="00A04866"/>
    <w:rsid w:val="00A246B6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7671C"/>
    <w:rsid w:val="00A8667B"/>
    <w:rsid w:val="00A90A97"/>
    <w:rsid w:val="00A91CD5"/>
    <w:rsid w:val="00AA2CBC"/>
    <w:rsid w:val="00AA331E"/>
    <w:rsid w:val="00AB339A"/>
    <w:rsid w:val="00AC5820"/>
    <w:rsid w:val="00AD1CD8"/>
    <w:rsid w:val="00AD266A"/>
    <w:rsid w:val="00AD5E47"/>
    <w:rsid w:val="00AE47F6"/>
    <w:rsid w:val="00AF4C36"/>
    <w:rsid w:val="00AF4E99"/>
    <w:rsid w:val="00B041EE"/>
    <w:rsid w:val="00B12052"/>
    <w:rsid w:val="00B1754A"/>
    <w:rsid w:val="00B258BB"/>
    <w:rsid w:val="00B32E1A"/>
    <w:rsid w:val="00B357B4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BB8"/>
    <w:rsid w:val="00BD76CB"/>
    <w:rsid w:val="00BD7A3A"/>
    <w:rsid w:val="00BE162B"/>
    <w:rsid w:val="00BF0CD4"/>
    <w:rsid w:val="00C20556"/>
    <w:rsid w:val="00C208B5"/>
    <w:rsid w:val="00C5247B"/>
    <w:rsid w:val="00C551E2"/>
    <w:rsid w:val="00C66398"/>
    <w:rsid w:val="00C66BA2"/>
    <w:rsid w:val="00C870F6"/>
    <w:rsid w:val="00C95985"/>
    <w:rsid w:val="00CA2CD0"/>
    <w:rsid w:val="00CC06EF"/>
    <w:rsid w:val="00CC5026"/>
    <w:rsid w:val="00CC68D0"/>
    <w:rsid w:val="00CD5F49"/>
    <w:rsid w:val="00CE6603"/>
    <w:rsid w:val="00CE7663"/>
    <w:rsid w:val="00CF2744"/>
    <w:rsid w:val="00CF79CD"/>
    <w:rsid w:val="00D03F9A"/>
    <w:rsid w:val="00D06D51"/>
    <w:rsid w:val="00D1499B"/>
    <w:rsid w:val="00D230EF"/>
    <w:rsid w:val="00D241E6"/>
    <w:rsid w:val="00D24991"/>
    <w:rsid w:val="00D25EB9"/>
    <w:rsid w:val="00D452B8"/>
    <w:rsid w:val="00D50255"/>
    <w:rsid w:val="00D6305C"/>
    <w:rsid w:val="00D63D52"/>
    <w:rsid w:val="00D66520"/>
    <w:rsid w:val="00D84AE9"/>
    <w:rsid w:val="00D9124E"/>
    <w:rsid w:val="00DB70D7"/>
    <w:rsid w:val="00DB72FC"/>
    <w:rsid w:val="00DE34CF"/>
    <w:rsid w:val="00E13958"/>
    <w:rsid w:val="00E13F3D"/>
    <w:rsid w:val="00E245DF"/>
    <w:rsid w:val="00E25419"/>
    <w:rsid w:val="00E34898"/>
    <w:rsid w:val="00E3578A"/>
    <w:rsid w:val="00E52BAE"/>
    <w:rsid w:val="00E53E31"/>
    <w:rsid w:val="00E70F93"/>
    <w:rsid w:val="00E8239F"/>
    <w:rsid w:val="00E86D7B"/>
    <w:rsid w:val="00E91EA4"/>
    <w:rsid w:val="00EA2CD8"/>
    <w:rsid w:val="00EA3922"/>
    <w:rsid w:val="00EB09B7"/>
    <w:rsid w:val="00EB2ABD"/>
    <w:rsid w:val="00EC443C"/>
    <w:rsid w:val="00EE50B9"/>
    <w:rsid w:val="00EE7D7C"/>
    <w:rsid w:val="00F25D98"/>
    <w:rsid w:val="00F300FB"/>
    <w:rsid w:val="00F34965"/>
    <w:rsid w:val="00F5273D"/>
    <w:rsid w:val="00F55556"/>
    <w:rsid w:val="00F66297"/>
    <w:rsid w:val="00F70EA6"/>
    <w:rsid w:val="00F90FB8"/>
    <w:rsid w:val="00FA32EC"/>
    <w:rsid w:val="00FB6386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BDD32-D067-42B2-BC79-D08A58D8B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3</Pages>
  <Words>927</Words>
  <Characters>5286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SA6#67</cp:lastModifiedBy>
  <cp:revision>13</cp:revision>
  <cp:lastPrinted>1899-12-31T23:00:00Z</cp:lastPrinted>
  <dcterms:created xsi:type="dcterms:W3CDTF">2025-05-05T03:02:00Z</dcterms:created>
  <dcterms:modified xsi:type="dcterms:W3CDTF">2025-05-12T12:23:00Z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